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54F30A2" w:rsidR="00974A70" w:rsidRDefault="009F1D1E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 w:rsidR="00974A70">
        <w:rPr>
          <w:b/>
          <w:i/>
          <w:noProof/>
          <w:sz w:val="28"/>
        </w:rPr>
        <w:tab/>
      </w:r>
      <w:r w:rsidR="00974A70" w:rsidRPr="003D17F3">
        <w:rPr>
          <w:rFonts w:cs="Arial"/>
          <w:b/>
          <w:noProof/>
          <w:sz w:val="24"/>
        </w:rPr>
        <w:t>S2-</w:t>
      </w:r>
      <w:r w:rsidR="00BD53A2" w:rsidRPr="003D17F3">
        <w:rPr>
          <w:rFonts w:cs="Arial"/>
          <w:b/>
          <w:noProof/>
          <w:sz w:val="24"/>
        </w:rPr>
        <w:t>2</w:t>
      </w:r>
      <w:r w:rsidRPr="003D17F3">
        <w:rPr>
          <w:rFonts w:cs="Arial"/>
          <w:b/>
          <w:noProof/>
          <w:sz w:val="24"/>
        </w:rPr>
        <w:t>3</w:t>
      </w:r>
      <w:r w:rsidR="003D17F3">
        <w:rPr>
          <w:rFonts w:cs="Arial"/>
          <w:b/>
          <w:noProof/>
          <w:sz w:val="24"/>
        </w:rPr>
        <w:t>11028</w:t>
      </w:r>
    </w:p>
    <w:p w14:paraId="00890AF0" w14:textId="6C54551A" w:rsidR="00974A70" w:rsidRDefault="009F1D1E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="00BC5F1D" w:rsidRPr="009F1D1E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Xiameng, China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E3B7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7AED8CA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OLE_LINK1"/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>_</w:t>
      </w:r>
      <w:r w:rsidR="009F1D1E">
        <w:rPr>
          <w:rFonts w:ascii="Arial" w:hAnsi="Arial" w:cs="Arial"/>
          <w:b/>
        </w:rPr>
        <w:t>ARCH_Ph3</w:t>
      </w:r>
      <w:bookmarkEnd w:id="1"/>
      <w:r w:rsidR="0003337D">
        <w:rPr>
          <w:rFonts w:ascii="Arial" w:hAnsi="Arial" w:cs="Arial"/>
          <w:b/>
        </w:rPr>
        <w:t>_Key issue for WT#</w:t>
      </w:r>
      <w:r w:rsidR="005760ED">
        <w:rPr>
          <w:rFonts w:ascii="Arial" w:hAnsi="Arial" w:cs="Arial"/>
          <w:b/>
        </w:rPr>
        <w:t>3.1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2" w:name="_GoBack"/>
      <w:bookmarkEnd w:id="2"/>
    </w:p>
    <w:p w14:paraId="4D026DC5" w14:textId="3140F2E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6017">
        <w:rPr>
          <w:rFonts w:ascii="Arial" w:hAnsi="Arial" w:cs="Arial"/>
          <w:b/>
        </w:rPr>
        <w:t>19.1</w:t>
      </w:r>
    </w:p>
    <w:p w14:paraId="713A04D7" w14:textId="0EA347F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B254D4">
        <w:rPr>
          <w:rFonts w:ascii="Arial" w:hAnsi="Arial" w:cs="Arial"/>
          <w:b/>
        </w:rPr>
        <w:t>_ARCH_Ph3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B254D4">
        <w:rPr>
          <w:rFonts w:ascii="Arial" w:hAnsi="Arial" w:cs="Arial"/>
          <w:b/>
        </w:rPr>
        <w:t>9</w:t>
      </w:r>
    </w:p>
    <w:p w14:paraId="59D8A9FC" w14:textId="5663506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3337D">
        <w:rPr>
          <w:rFonts w:ascii="Arial" w:hAnsi="Arial" w:cs="Arial"/>
          <w:i/>
        </w:rPr>
        <w:t>this paper proposes a key issue for the WT#</w:t>
      </w:r>
      <w:r w:rsidR="005760ED">
        <w:rPr>
          <w:rFonts w:ascii="Arial" w:hAnsi="Arial" w:cs="Arial"/>
          <w:i/>
        </w:rPr>
        <w:t>3.1</w:t>
      </w:r>
      <w:r w:rsidR="0003337D">
        <w:rPr>
          <w:rFonts w:ascii="Arial" w:hAnsi="Arial" w:cs="Arial"/>
          <w:i/>
        </w:rPr>
        <w:t xml:space="preserve"> of FS_5GSAT_ARCH_Ph3</w:t>
      </w:r>
      <w:r w:rsidR="0097332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46825C72" w:rsidR="00007082" w:rsidRDefault="000E415C" w:rsidP="00007082">
      <w:pPr>
        <w:rPr>
          <w:lang w:eastAsia="zh-CN"/>
        </w:rPr>
      </w:pPr>
      <w:r>
        <w:t>In FS_5GSAT_ARCH_Ph3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WT#</w:t>
      </w:r>
      <w:r w:rsidR="001161D0">
        <w:rPr>
          <w:lang w:eastAsia="zh-CN"/>
        </w:rPr>
        <w:t>2</w:t>
      </w:r>
      <w:r>
        <w:rPr>
          <w:lang w:eastAsia="zh-CN"/>
        </w:rPr>
        <w:t xml:space="preserve"> proposes to study </w:t>
      </w:r>
      <w:r w:rsidR="001161D0" w:rsidRPr="002C1F9D">
        <w:rPr>
          <w:lang w:eastAsia="ko-KR"/>
        </w:rPr>
        <w:t>Store and Forward</w:t>
      </w:r>
      <w:r w:rsidR="001161D0">
        <w:rPr>
          <w:lang w:eastAsia="ko-KR"/>
        </w:rPr>
        <w:t xml:space="preserve"> with WT#</w:t>
      </w:r>
      <w:r w:rsidR="005760ED">
        <w:rPr>
          <w:lang w:eastAsia="ko-KR"/>
        </w:rPr>
        <w:t>3.1</w:t>
      </w:r>
      <w:r w:rsidR="001161D0">
        <w:rPr>
          <w:lang w:eastAsia="ko-KR"/>
        </w:rPr>
        <w:t xml:space="preserve"> as following</w:t>
      </w:r>
      <w:r>
        <w:rPr>
          <w:lang w:eastAsia="zh-CN"/>
        </w:rPr>
        <w:t>:</w:t>
      </w:r>
    </w:p>
    <w:p w14:paraId="13F02678" w14:textId="399B5702" w:rsidR="000E415C" w:rsidRPr="0061167A" w:rsidRDefault="000E415C" w:rsidP="000E415C">
      <w:pPr>
        <w:ind w:leftChars="213" w:left="426"/>
        <w:rPr>
          <w:i/>
        </w:rPr>
      </w:pPr>
      <w:r w:rsidRPr="000E415C">
        <w:rPr>
          <w:i/>
        </w:rPr>
        <w:t>WT-</w:t>
      </w:r>
      <w:r w:rsidR="0061167A">
        <w:rPr>
          <w:i/>
        </w:rPr>
        <w:t>3.1</w:t>
      </w:r>
      <w:r w:rsidRPr="000E415C">
        <w:rPr>
          <w:i/>
        </w:rPr>
        <w:t>:</w:t>
      </w:r>
      <w:r w:rsidR="009F3943" w:rsidRPr="009F3943">
        <w:t xml:space="preserve"> </w:t>
      </w:r>
      <w:r w:rsidR="0061167A" w:rsidRPr="0061167A">
        <w:rPr>
          <w:i/>
        </w:rPr>
        <w:t xml:space="preserve">Following SA1 requirements, study how at least IMS enablers including mission critical can be supported locally. Study minimum necessary set of 5GS network functions </w:t>
      </w:r>
      <w:proofErr w:type="spellStart"/>
      <w:r w:rsidR="0061167A" w:rsidRPr="0061167A">
        <w:rPr>
          <w:i/>
        </w:rPr>
        <w:t>onboard</w:t>
      </w:r>
      <w:proofErr w:type="spellEnd"/>
      <w:r w:rsidR="0061167A" w:rsidRPr="0061167A">
        <w:rPr>
          <w:i/>
        </w:rPr>
        <w:t xml:space="preserve"> the satellite(s) and study such UE-Satellite-UE communication. Co-ordinate with SA3 LI if needed</w:t>
      </w:r>
      <w:r w:rsidR="0061167A">
        <w:rPr>
          <w:i/>
        </w:rPr>
        <w:t>.</w:t>
      </w:r>
    </w:p>
    <w:p w14:paraId="76CEEC5B" w14:textId="10B0D458" w:rsidR="00973FCF" w:rsidRDefault="000A473A" w:rsidP="000E415C">
      <w:pPr>
        <w:rPr>
          <w:lang w:eastAsia="zh-CN"/>
        </w:rPr>
      </w:pPr>
      <w:r>
        <w:rPr>
          <w:lang w:eastAsia="zh-CN"/>
        </w:rPr>
        <w:t xml:space="preserve">This paper </w:t>
      </w:r>
      <w:r w:rsidR="0061167A">
        <w:rPr>
          <w:lang w:eastAsia="zh-CN"/>
        </w:rPr>
        <w:t>proposes key issue based on WT#3.1</w:t>
      </w:r>
    </w:p>
    <w:p w14:paraId="0D47684E" w14:textId="25C808E9" w:rsidR="00973FCF" w:rsidRPr="00007082" w:rsidRDefault="00973FCF" w:rsidP="000E415C">
      <w:pPr>
        <w:rPr>
          <w:lang w:eastAsia="zh-CN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F31820F" w:rsidR="00000AD9" w:rsidRPr="000E415C" w:rsidRDefault="000C06A7" w:rsidP="00420457">
      <w:pPr>
        <w:rPr>
          <w:rFonts w:ascii="Arial" w:hAnsi="Arial" w:cs="Arial"/>
          <w:bCs/>
        </w:rPr>
      </w:pPr>
      <w:bookmarkStart w:id="3" w:name="_Hlk513714389"/>
      <w:r w:rsidRPr="000E415C">
        <w:rPr>
          <w:rFonts w:ascii="Arial" w:hAnsi="Arial" w:cs="Arial"/>
        </w:rPr>
        <w:t xml:space="preserve">It is proposed to </w:t>
      </w:r>
      <w:r w:rsidR="000E415C">
        <w:rPr>
          <w:rFonts w:ascii="Arial" w:hAnsi="Arial" w:cs="Arial"/>
        </w:rPr>
        <w:t xml:space="preserve">capture the following </w:t>
      </w:r>
      <w:r w:rsidR="000A473A">
        <w:rPr>
          <w:rFonts w:ascii="Arial" w:hAnsi="Arial" w:cs="Arial"/>
        </w:rPr>
        <w:t xml:space="preserve">update </w:t>
      </w:r>
      <w:r w:rsidR="000E415C">
        <w:rPr>
          <w:rFonts w:ascii="Arial" w:hAnsi="Arial" w:cs="Arial"/>
        </w:rPr>
        <w:t>in</w:t>
      </w:r>
      <w:r w:rsidR="00974A70" w:rsidRPr="000E415C">
        <w:rPr>
          <w:rFonts w:ascii="Arial" w:hAnsi="Arial" w:cs="Arial"/>
        </w:rPr>
        <w:t xml:space="preserve"> TR 23</w:t>
      </w:r>
      <w:r w:rsidR="005D0D5F" w:rsidRPr="000E415C">
        <w:rPr>
          <w:rFonts w:ascii="Arial" w:hAnsi="Arial" w:cs="Arial"/>
        </w:rPr>
        <w:t>.700-2</w:t>
      </w:r>
      <w:r w:rsidR="00247402" w:rsidRPr="000E415C">
        <w:rPr>
          <w:rFonts w:ascii="Arial" w:hAnsi="Arial" w:cs="Arial"/>
        </w:rPr>
        <w:t>9</w:t>
      </w:r>
      <w:r w:rsidR="000E415C">
        <w:rPr>
          <w:rFonts w:ascii="Arial" w:hAnsi="Arial" w:cs="Arial"/>
        </w:rPr>
        <w:t>.</w:t>
      </w:r>
    </w:p>
    <w:p w14:paraId="2EDEA32D" w14:textId="67019CBC" w:rsidR="00DE028F" w:rsidRDefault="00582739" w:rsidP="00DE028F">
      <w:pPr>
        <w:pStyle w:val="1"/>
      </w:pPr>
      <w:bookmarkStart w:id="4" w:name="_Toc22214902"/>
      <w:bookmarkStart w:id="5" w:name="_Toc23254035"/>
      <w:bookmarkEnd w:id="3"/>
      <w:r>
        <w:t>5</w:t>
      </w:r>
      <w:r w:rsidR="00DE028F" w:rsidRPr="005A2371">
        <w:tab/>
      </w:r>
      <w:bookmarkEnd w:id="4"/>
      <w:bookmarkEnd w:id="5"/>
      <w:r>
        <w:t>Key Issues</w:t>
      </w:r>
    </w:p>
    <w:p w14:paraId="43E6B9B4" w14:textId="65D6C6E7" w:rsidR="00582739" w:rsidRPr="00582739" w:rsidRDefault="00582739" w:rsidP="00582739">
      <w:pPr>
        <w:pStyle w:val="2"/>
        <w:rPr>
          <w:lang w:eastAsia="ko-KR"/>
        </w:rPr>
      </w:pPr>
      <w:proofErr w:type="gramStart"/>
      <w:r w:rsidRPr="00582739">
        <w:rPr>
          <w:rFonts w:hint="eastAsia"/>
          <w:lang w:eastAsia="ko-KR"/>
        </w:rPr>
        <w:t>5</w:t>
      </w:r>
      <w:r w:rsidRPr="00582739">
        <w:rPr>
          <w:lang w:eastAsia="ko-KR"/>
        </w:rPr>
        <w:t>.x</w:t>
      </w:r>
      <w:proofErr w:type="gramEnd"/>
      <w:r w:rsidRPr="00582739">
        <w:rPr>
          <w:lang w:eastAsia="ko-KR"/>
        </w:rPr>
        <w:tab/>
        <w:t>Key Issue #</w:t>
      </w:r>
      <w:del w:id="6" w:author="Xiaomi" w:date="2023-09-27T14:11:00Z">
        <w:r w:rsidRPr="00582739" w:rsidDel="00CA637D">
          <w:rPr>
            <w:lang w:eastAsia="ko-KR"/>
          </w:rPr>
          <w:delText>X</w:delText>
        </w:r>
      </w:del>
      <w:ins w:id="7" w:author="Xiaomi" w:date="2023-09-29T17:11:00Z">
        <w:r w:rsidR="0061167A">
          <w:rPr>
            <w:lang w:eastAsia="ko-KR"/>
          </w:rPr>
          <w:t>4</w:t>
        </w:r>
      </w:ins>
      <w:r w:rsidRPr="00582739">
        <w:rPr>
          <w:lang w:eastAsia="ko-KR"/>
        </w:rPr>
        <w:t xml:space="preserve">: </w:t>
      </w:r>
      <w:del w:id="8" w:author="Xiaomi" w:date="2023-09-27T14:11:00Z">
        <w:r w:rsidRPr="00582739" w:rsidDel="00CA637D">
          <w:rPr>
            <w:lang w:eastAsia="ko-KR"/>
          </w:rPr>
          <w:delText>&lt;Key Issue Title&gt;</w:delText>
        </w:r>
      </w:del>
      <w:ins w:id="9" w:author="Xiaomi" w:date="2023-09-27T20:34:00Z">
        <w:r w:rsidR="0061167A">
          <w:rPr>
            <w:rFonts w:eastAsiaTheme="minorEastAsia"/>
            <w:lang w:eastAsia="zh-CN"/>
          </w:rPr>
          <w:t xml:space="preserve"> </w:t>
        </w:r>
      </w:ins>
      <w:ins w:id="10" w:author="Xiaomi" w:date="2023-09-27T20:35:00Z">
        <w:r w:rsidR="009F3943">
          <w:rPr>
            <w:rFonts w:eastAsiaTheme="minorEastAsia"/>
            <w:lang w:eastAsia="zh-CN"/>
          </w:rPr>
          <w:t xml:space="preserve">5GS </w:t>
        </w:r>
        <w:r w:rsidR="009F3943">
          <w:rPr>
            <w:rFonts w:eastAsiaTheme="minorEastAsia" w:hint="eastAsia"/>
            <w:lang w:eastAsia="zh-CN"/>
          </w:rPr>
          <w:t>enhancements</w:t>
        </w:r>
      </w:ins>
      <w:ins w:id="11" w:author="Xiaomi" w:date="2023-09-27T19:47:00Z">
        <w:r w:rsidR="003B6862">
          <w:rPr>
            <w:rFonts w:eastAsiaTheme="minorEastAsia"/>
            <w:lang w:eastAsia="zh-CN"/>
          </w:rPr>
          <w:t xml:space="preserve"> </w:t>
        </w:r>
        <w:r w:rsidR="003B6862">
          <w:rPr>
            <w:lang w:eastAsia="ko-KR"/>
          </w:rPr>
          <w:t>for supporting</w:t>
        </w:r>
      </w:ins>
      <w:ins w:id="12" w:author="Xiaomi" w:date="2023-09-27T19:46:00Z">
        <w:r w:rsidR="003B6862">
          <w:rPr>
            <w:lang w:eastAsia="ko-KR"/>
          </w:rPr>
          <w:t xml:space="preserve"> </w:t>
        </w:r>
      </w:ins>
      <w:ins w:id="13" w:author="Xiaomi" w:date="2023-09-29T17:11:00Z">
        <w:r w:rsidR="0061167A">
          <w:rPr>
            <w:lang w:eastAsia="ko-KR"/>
          </w:rPr>
          <w:t>UE</w:t>
        </w:r>
        <w:r w:rsidR="0061167A">
          <w:rPr>
            <w:rFonts w:hint="eastAsia"/>
            <w:lang w:eastAsia="zh-CN"/>
          </w:rPr>
          <w:t>-</w:t>
        </w:r>
        <w:r w:rsidR="0061167A">
          <w:rPr>
            <w:lang w:eastAsia="ko-KR"/>
          </w:rPr>
          <w:t xml:space="preserve">satellite-UE </w:t>
        </w:r>
        <w:r w:rsidR="0061167A">
          <w:rPr>
            <w:rFonts w:hint="eastAsia"/>
            <w:lang w:eastAsia="zh-CN"/>
          </w:rPr>
          <w:t>communication</w:t>
        </w:r>
      </w:ins>
    </w:p>
    <w:p w14:paraId="5A8E5BF6" w14:textId="23E70A04" w:rsidR="00582739" w:rsidRPr="00582739" w:rsidRDefault="00582739" w:rsidP="00582739">
      <w:pPr>
        <w:pStyle w:val="3"/>
      </w:pPr>
      <w:proofErr w:type="gramStart"/>
      <w:r w:rsidRPr="00582739">
        <w:t>5.X.1</w:t>
      </w:r>
      <w:proofErr w:type="gramEnd"/>
      <w:r w:rsidRPr="00582739">
        <w:tab/>
        <w:t>Description</w:t>
      </w:r>
    </w:p>
    <w:p w14:paraId="7177FD8A" w14:textId="4786D22E" w:rsidR="00582739" w:rsidRPr="00582739" w:rsidRDefault="00582739" w:rsidP="00582739">
      <w:pPr>
        <w:pStyle w:val="EditorsNote"/>
        <w:rPr>
          <w:lang w:eastAsia="ko-KR"/>
        </w:rPr>
      </w:pPr>
      <w:del w:id="14" w:author="Xiaomi" w:date="2023-09-27T14:12:00Z">
        <w:r w:rsidRPr="00582739" w:rsidDel="00CA637D">
          <w:rPr>
            <w:lang w:eastAsia="ko-KR"/>
          </w:rPr>
          <w:delText>Editor’s note:</w:delText>
        </w:r>
        <w:r w:rsidRPr="00582739" w:rsidDel="00CA637D">
          <w:rPr>
            <w:lang w:eastAsia="ko-KR"/>
          </w:rPr>
          <w:tab/>
          <w:delText>This clause provides a description of the key issue.</w:delText>
        </w:r>
      </w:del>
    </w:p>
    <w:p w14:paraId="0473EF3C" w14:textId="3F2FEF21" w:rsidR="005817DA" w:rsidRDefault="007659AC" w:rsidP="008B3DBE">
      <w:pPr>
        <w:rPr>
          <w:rFonts w:eastAsiaTheme="minorEastAsia"/>
          <w:lang w:eastAsia="zh-CN"/>
        </w:rPr>
      </w:pPr>
      <w:ins w:id="15" w:author="Xiaomi" w:date="2023-09-29T18:38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</w:t>
        </w:r>
        <w:r>
          <w:rPr>
            <w:rFonts w:eastAsiaTheme="minorEastAsia"/>
            <w:lang w:eastAsia="zh-CN"/>
          </w:rPr>
          <w:t xml:space="preserve"> 5G system with satellite access, UE-Satellite-UE communication refers to the communication between UEs under the coverage of one or more servi</w:t>
        </w:r>
      </w:ins>
      <w:ins w:id="16" w:author="Xiaomi" w:date="2023-09-29T18:39:00Z">
        <w:r>
          <w:rPr>
            <w:rFonts w:eastAsiaTheme="minorEastAsia"/>
            <w:lang w:eastAsia="zh-CN"/>
          </w:rPr>
          <w:t>ng satellites</w:t>
        </w:r>
      </w:ins>
      <w:ins w:id="17" w:author="Xiaomi" w:date="2023-09-29T18:40:00Z">
        <w:r>
          <w:rPr>
            <w:rFonts w:eastAsiaTheme="minorEastAsia"/>
            <w:lang w:eastAsia="zh-CN"/>
          </w:rPr>
          <w:t xml:space="preserve">. </w:t>
        </w:r>
      </w:ins>
      <w:ins w:id="18" w:author="Xiaomi" w:date="2023-09-29T18:43:00Z">
        <w:r w:rsidR="003A3D61">
          <w:rPr>
            <w:rFonts w:eastAsiaTheme="minorEastAsia"/>
            <w:lang w:eastAsia="zh-CN"/>
          </w:rPr>
          <w:t xml:space="preserve">The data traffic of the UE-Satellite-UE communication uses the </w:t>
        </w:r>
      </w:ins>
      <w:ins w:id="19" w:author="Xiaomi" w:date="2023-09-29T18:44:00Z">
        <w:r w:rsidR="003A3D61">
          <w:rPr>
            <w:rFonts w:eastAsiaTheme="minorEastAsia"/>
            <w:lang w:eastAsia="zh-CN"/>
          </w:rPr>
          <w:t>satellite access without going through the ground network.</w:t>
        </w:r>
      </w:ins>
      <w:ins w:id="20" w:author="Xiaomi" w:date="2023-09-29T18:47:00Z">
        <w:r w:rsidR="005817DA">
          <w:rPr>
            <w:rFonts w:eastAsiaTheme="minorEastAsia"/>
            <w:lang w:eastAsia="zh-CN"/>
          </w:rPr>
          <w:t xml:space="preserve"> </w:t>
        </w:r>
      </w:ins>
      <w:ins w:id="21" w:author="Xiaomi" w:date="2023-09-29T18:49:00Z">
        <w:r w:rsidR="005817DA">
          <w:rPr>
            <w:rFonts w:eastAsiaTheme="minorEastAsia"/>
            <w:lang w:eastAsia="zh-CN"/>
          </w:rPr>
          <w:t xml:space="preserve">For </w:t>
        </w:r>
      </w:ins>
      <w:ins w:id="22" w:author="Xiaomi" w:date="2023-09-29T18:47:00Z">
        <w:r w:rsidR="005817DA">
          <w:rPr>
            <w:rFonts w:eastAsiaTheme="minorEastAsia"/>
            <w:lang w:eastAsia="zh-CN"/>
          </w:rPr>
          <w:t xml:space="preserve">IMS service including mission critical </w:t>
        </w:r>
      </w:ins>
      <w:ins w:id="23" w:author="Xiaomi" w:date="2023-09-29T18:48:00Z">
        <w:r w:rsidR="005817DA">
          <w:rPr>
            <w:rFonts w:eastAsiaTheme="minorEastAsia"/>
            <w:lang w:eastAsia="zh-CN"/>
          </w:rPr>
          <w:t xml:space="preserve">service </w:t>
        </w:r>
      </w:ins>
      <w:ins w:id="24" w:author="Xiaomi" w:date="2023-09-29T18:49:00Z">
        <w:r w:rsidR="005817DA">
          <w:rPr>
            <w:rFonts w:eastAsiaTheme="minorEastAsia"/>
            <w:lang w:eastAsia="zh-CN"/>
          </w:rPr>
          <w:t xml:space="preserve">to support UE-Satellite-UE communication, the following </w:t>
        </w:r>
      </w:ins>
      <w:ins w:id="25" w:author="Xiaomi" w:date="2023-09-29T18:50:00Z">
        <w:r w:rsidR="005817DA">
          <w:rPr>
            <w:rFonts w:eastAsiaTheme="minorEastAsia"/>
            <w:lang w:eastAsia="zh-CN"/>
          </w:rPr>
          <w:t>aspects are proposed to study:</w:t>
        </w:r>
      </w:ins>
    </w:p>
    <w:p w14:paraId="55EDBE4E" w14:textId="6C8D5A1A" w:rsidR="00517D55" w:rsidRDefault="005817DA" w:rsidP="005817DA">
      <w:pPr>
        <w:pStyle w:val="B1"/>
        <w:numPr>
          <w:ilvl w:val="0"/>
          <w:numId w:val="8"/>
        </w:numPr>
        <w:rPr>
          <w:ins w:id="26" w:author="Xiaomi" w:date="2023-09-29T18:57:00Z"/>
          <w:rFonts w:eastAsiaTheme="minorEastAsia"/>
          <w:lang w:eastAsia="zh-CN"/>
        </w:rPr>
      </w:pPr>
      <w:ins w:id="27" w:author="Xiaomi" w:date="2023-09-29T18:51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GS</w:t>
        </w:r>
      </w:ins>
      <w:ins w:id="28" w:author="Xiaomi" w:date="2023-09-29T18:52:00Z">
        <w:r>
          <w:rPr>
            <w:rFonts w:eastAsiaTheme="minorEastAsia"/>
            <w:lang w:eastAsia="zh-CN"/>
          </w:rPr>
          <w:t xml:space="preserve"> with satellite access architecture enhancements to enable UE-Satellite-UE communication with </w:t>
        </w:r>
      </w:ins>
      <w:ins w:id="29" w:author="Xiaomi" w:date="2023-09-29T18:53:00Z">
        <w:r>
          <w:rPr>
            <w:rFonts w:eastAsiaTheme="minorEastAsia"/>
            <w:lang w:eastAsia="zh-CN"/>
          </w:rPr>
          <w:t>minimum necessary set of 5GS network functions on-board the satellite.</w:t>
        </w:r>
      </w:ins>
    </w:p>
    <w:p w14:paraId="05C68F7C" w14:textId="09699627" w:rsidR="00183679" w:rsidRDefault="00183679" w:rsidP="005817DA">
      <w:pPr>
        <w:pStyle w:val="B1"/>
        <w:numPr>
          <w:ilvl w:val="0"/>
          <w:numId w:val="8"/>
        </w:numPr>
        <w:rPr>
          <w:ins w:id="30" w:author="Xiaomi" w:date="2023-09-29T18:53:00Z"/>
          <w:rFonts w:eastAsiaTheme="minorEastAsia"/>
          <w:lang w:eastAsia="zh-CN"/>
        </w:rPr>
      </w:pPr>
      <w:ins w:id="31" w:author="Xiaomi" w:date="2023-09-29T18:58:00Z">
        <w:r>
          <w:rPr>
            <w:rFonts w:eastAsiaTheme="minorEastAsia"/>
            <w:lang w:eastAsia="zh-CN"/>
          </w:rPr>
          <w:t>How to authorize the UE-satellite-UE communication to the UEs</w:t>
        </w:r>
      </w:ins>
      <w:ins w:id="32" w:author="Xiaomi" w:date="2023-09-29T18:59:00Z">
        <w:r>
          <w:rPr>
            <w:rFonts w:eastAsiaTheme="minorEastAsia"/>
            <w:lang w:eastAsia="zh-CN"/>
          </w:rPr>
          <w:t xml:space="preserve"> under the </w:t>
        </w:r>
      </w:ins>
      <w:ins w:id="33" w:author="Xiaomi" w:date="2023-09-29T19:02:00Z">
        <w:r>
          <w:rPr>
            <w:rFonts w:eastAsiaTheme="minorEastAsia"/>
            <w:lang w:eastAsia="zh-CN"/>
          </w:rPr>
          <w:t xml:space="preserve">coverage of one or more serving </w:t>
        </w:r>
      </w:ins>
      <w:ins w:id="34" w:author="Xiaomi" w:date="2023-09-29T18:59:00Z">
        <w:r>
          <w:rPr>
            <w:rFonts w:eastAsiaTheme="minorEastAsia"/>
            <w:lang w:eastAsia="zh-CN"/>
          </w:rPr>
          <w:t>satellite?</w:t>
        </w:r>
      </w:ins>
    </w:p>
    <w:p w14:paraId="7A2A1351" w14:textId="788027F7" w:rsidR="005817DA" w:rsidRDefault="005817DA" w:rsidP="00183679">
      <w:pPr>
        <w:pStyle w:val="B1"/>
        <w:numPr>
          <w:ilvl w:val="0"/>
          <w:numId w:val="8"/>
        </w:numPr>
        <w:rPr>
          <w:ins w:id="35" w:author="Xiaomi" w:date="2023-09-29T19:03:00Z"/>
          <w:rFonts w:eastAsiaTheme="minorEastAsia"/>
          <w:lang w:eastAsia="zh-CN"/>
        </w:rPr>
      </w:pPr>
      <w:ins w:id="36" w:author="Xiaomi" w:date="2023-09-29T18:55:00Z">
        <w:r w:rsidRPr="00183679">
          <w:rPr>
            <w:rFonts w:eastAsiaTheme="minorEastAsia"/>
            <w:lang w:eastAsia="zh-CN"/>
          </w:rPr>
          <w:t>How to maintain service continuity with minimum service interruption of the communication between UEs when a UE c</w:t>
        </w:r>
      </w:ins>
      <w:ins w:id="37" w:author="Xiaomi" w:date="2023-09-29T18:56:00Z">
        <w:r w:rsidRPr="00183679">
          <w:rPr>
            <w:rFonts w:eastAsiaTheme="minorEastAsia"/>
            <w:lang w:eastAsia="zh-CN"/>
          </w:rPr>
          <w:t>hanges from the coverage of one satellite to another?</w:t>
        </w:r>
      </w:ins>
    </w:p>
    <w:p w14:paraId="4445FE15" w14:textId="1AC09C4F" w:rsidR="00CA637D" w:rsidRDefault="00CA637D" w:rsidP="00BD53A2">
      <w:pPr>
        <w:rPr>
          <w:lang w:eastAsia="en-GB"/>
        </w:rPr>
      </w:pPr>
    </w:p>
    <w:sectPr w:rsidR="00CA637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140BC" w14:textId="77777777" w:rsidR="008B6B44" w:rsidRDefault="008B6B44">
      <w:r>
        <w:separator/>
      </w:r>
    </w:p>
    <w:p w14:paraId="066D57F9" w14:textId="77777777" w:rsidR="008B6B44" w:rsidRDefault="008B6B44"/>
  </w:endnote>
  <w:endnote w:type="continuationSeparator" w:id="0">
    <w:p w14:paraId="16FBE756" w14:textId="77777777" w:rsidR="008B6B44" w:rsidRDefault="008B6B44">
      <w:r>
        <w:continuationSeparator/>
      </w:r>
    </w:p>
    <w:p w14:paraId="58E6828A" w14:textId="77777777" w:rsidR="008B6B44" w:rsidRDefault="008B6B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B579B8" w:rsidRDefault="00B579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579B8" w:rsidRDefault="00B579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579B8" w:rsidRDefault="00B579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72403" w14:textId="77777777" w:rsidR="008B6B44" w:rsidRDefault="008B6B44">
      <w:r>
        <w:separator/>
      </w:r>
    </w:p>
    <w:p w14:paraId="4E8D85A5" w14:textId="77777777" w:rsidR="008B6B44" w:rsidRDefault="008B6B44"/>
  </w:footnote>
  <w:footnote w:type="continuationSeparator" w:id="0">
    <w:p w14:paraId="6DC0EC09" w14:textId="77777777" w:rsidR="008B6B44" w:rsidRDefault="008B6B44">
      <w:r>
        <w:continuationSeparator/>
      </w:r>
    </w:p>
    <w:p w14:paraId="1D2BFD7F" w14:textId="77777777" w:rsidR="008B6B44" w:rsidRDefault="008B6B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B579B8" w:rsidRDefault="00B579B8"/>
  <w:p w14:paraId="5D25967C" w14:textId="77777777" w:rsidR="00B579B8" w:rsidRDefault="00B579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B579B8" w:rsidRPr="00861603" w:rsidRDefault="00B579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2016CF4" w:rsidR="00B579B8" w:rsidRPr="00861603" w:rsidRDefault="00B579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17F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579B8" w:rsidRPr="00861603" w:rsidRDefault="00B579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E4E3BA6"/>
    <w:multiLevelType w:val="hybridMultilevel"/>
    <w:tmpl w:val="119E5834"/>
    <w:lvl w:ilvl="0" w:tplc="D17037A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74C82"/>
    <w:multiLevelType w:val="hybridMultilevel"/>
    <w:tmpl w:val="CC60044A"/>
    <w:lvl w:ilvl="0" w:tplc="82F4694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37D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61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6FC"/>
    <w:rsid w:val="00087090"/>
    <w:rsid w:val="0008744D"/>
    <w:rsid w:val="00091A12"/>
    <w:rsid w:val="00091E1E"/>
    <w:rsid w:val="00091F6A"/>
    <w:rsid w:val="000920C6"/>
    <w:rsid w:val="00092D9D"/>
    <w:rsid w:val="000960A6"/>
    <w:rsid w:val="00096E2C"/>
    <w:rsid w:val="000A0C03"/>
    <w:rsid w:val="000A3260"/>
    <w:rsid w:val="000A45A4"/>
    <w:rsid w:val="000A4706"/>
    <w:rsid w:val="000A473A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BF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15C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1D0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F2B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679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02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E6D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D43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57673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3D61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862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17F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D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E85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D55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0ED"/>
    <w:rsid w:val="005765E5"/>
    <w:rsid w:val="005817DA"/>
    <w:rsid w:val="00581CE6"/>
    <w:rsid w:val="0058240E"/>
    <w:rsid w:val="00582739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887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475"/>
    <w:rsid w:val="0060567E"/>
    <w:rsid w:val="00606C0E"/>
    <w:rsid w:val="00606C9C"/>
    <w:rsid w:val="00606F9C"/>
    <w:rsid w:val="00611658"/>
    <w:rsid w:val="0061167A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520"/>
    <w:rsid w:val="0073245C"/>
    <w:rsid w:val="0073298E"/>
    <w:rsid w:val="0073340B"/>
    <w:rsid w:val="0073440A"/>
    <w:rsid w:val="007348DE"/>
    <w:rsid w:val="00734DC1"/>
    <w:rsid w:val="00735EE8"/>
    <w:rsid w:val="00736017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9AC"/>
    <w:rsid w:val="00765DC8"/>
    <w:rsid w:val="007662B5"/>
    <w:rsid w:val="00766E10"/>
    <w:rsid w:val="00771219"/>
    <w:rsid w:val="00772BC2"/>
    <w:rsid w:val="00772F61"/>
    <w:rsid w:val="00774B8A"/>
    <w:rsid w:val="00774EA0"/>
    <w:rsid w:val="00774EB8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97921"/>
    <w:rsid w:val="007A08FB"/>
    <w:rsid w:val="007A2150"/>
    <w:rsid w:val="007A3699"/>
    <w:rsid w:val="007A39F9"/>
    <w:rsid w:val="007A3CFB"/>
    <w:rsid w:val="007A6F89"/>
    <w:rsid w:val="007B065C"/>
    <w:rsid w:val="007B0C54"/>
    <w:rsid w:val="007B0E85"/>
    <w:rsid w:val="007B2102"/>
    <w:rsid w:val="007B4C96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4D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BE"/>
    <w:rsid w:val="008B4A6D"/>
    <w:rsid w:val="008B4F02"/>
    <w:rsid w:val="008B56D5"/>
    <w:rsid w:val="008B5C01"/>
    <w:rsid w:val="008B6B44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322"/>
    <w:rsid w:val="00973F61"/>
    <w:rsid w:val="00973FCF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5B9"/>
    <w:rsid w:val="0099293C"/>
    <w:rsid w:val="00992C81"/>
    <w:rsid w:val="00993EC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E9C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C99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EF6"/>
    <w:rsid w:val="009F02E4"/>
    <w:rsid w:val="009F1D1E"/>
    <w:rsid w:val="009F3148"/>
    <w:rsid w:val="009F3943"/>
    <w:rsid w:val="009F3963"/>
    <w:rsid w:val="009F4313"/>
    <w:rsid w:val="009F575B"/>
    <w:rsid w:val="009F601D"/>
    <w:rsid w:val="009F6035"/>
    <w:rsid w:val="00A014BA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F26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494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6AB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328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254D4"/>
    <w:rsid w:val="00B307B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4B1A"/>
    <w:rsid w:val="00B4551D"/>
    <w:rsid w:val="00B46AD7"/>
    <w:rsid w:val="00B50FC6"/>
    <w:rsid w:val="00B51715"/>
    <w:rsid w:val="00B529E1"/>
    <w:rsid w:val="00B5594E"/>
    <w:rsid w:val="00B56F3A"/>
    <w:rsid w:val="00B579B8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00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3A2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7A8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37D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345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79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FE7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052"/>
    <w:rsid w:val="00DD0DF5"/>
    <w:rsid w:val="00DD31D4"/>
    <w:rsid w:val="00DD3DAD"/>
    <w:rsid w:val="00DD3DE7"/>
    <w:rsid w:val="00DD4A3C"/>
    <w:rsid w:val="00DE028F"/>
    <w:rsid w:val="00DE2D21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18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710"/>
    <w:rsid w:val="00E2098C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77D"/>
    <w:rsid w:val="00E658B3"/>
    <w:rsid w:val="00E7179C"/>
    <w:rsid w:val="00E72B04"/>
    <w:rsid w:val="00E733DE"/>
    <w:rsid w:val="00E73813"/>
    <w:rsid w:val="00E738AC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0EB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BB914-5EAA-4EC9-B366-3BA0E7DD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25</cp:revision>
  <cp:lastPrinted>2014-09-10T09:04:00Z</cp:lastPrinted>
  <dcterms:created xsi:type="dcterms:W3CDTF">2022-02-25T10:44:00Z</dcterms:created>
  <dcterms:modified xsi:type="dcterms:W3CDTF">2023-09-29T11:16:00Z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CWM4d3e2ed05c1a11ee8000793300007933">
    <vt:lpwstr>CWMB6lO8sJnw6zl4M1bPDAK09kvJStvgEpz0LacP+Xgpf0ks6YK2cArcSRRHGYotIobufaIVDPpWpjo9lsl89m+XQ==</vt:lpwstr>
  </property>
</Properties>
</file>